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67609C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DE79C6" w:rsidRPr="00DE79C6">
        <w:rPr>
          <w:b/>
          <w:i/>
          <w:noProof/>
          <w:sz w:val="28"/>
        </w:rPr>
        <w:t>R5-215309</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571D7" w:rsidR="001E41F3" w:rsidRPr="00410371" w:rsidRDefault="003C0C1C" w:rsidP="006B0071">
            <w:pPr>
              <w:pStyle w:val="CRCoverPage"/>
              <w:spacing w:after="0"/>
              <w:jc w:val="right"/>
              <w:rPr>
                <w:b/>
                <w:noProof/>
                <w:sz w:val="28"/>
              </w:rPr>
            </w:pPr>
            <w:r>
              <w:rPr>
                <w:b/>
                <w:noProof/>
                <w:sz w:val="28"/>
              </w:rPr>
              <w:t>38.</w:t>
            </w:r>
            <w:r w:rsidR="000E61E5">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C4F47" w:rsidR="001E41F3" w:rsidRPr="00410371" w:rsidRDefault="00DE79C6" w:rsidP="00547111">
            <w:pPr>
              <w:pStyle w:val="CRCoverPage"/>
              <w:spacing w:after="0"/>
              <w:rPr>
                <w:noProof/>
              </w:rPr>
            </w:pPr>
            <w:r w:rsidRPr="00DE79C6">
              <w:rPr>
                <w:b/>
                <w:noProof/>
                <w:sz w:val="28"/>
                <w:lang w:eastAsia="zh-CN"/>
              </w:rPr>
              <w:t>2013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E91BE" w:rsidR="001E41F3" w:rsidRDefault="000E61E5">
            <w:pPr>
              <w:pStyle w:val="CRCoverPage"/>
              <w:spacing w:after="0"/>
              <w:ind w:left="100"/>
              <w:rPr>
                <w:noProof/>
              </w:rPr>
            </w:pPr>
            <w:r>
              <w:rPr>
                <w:noProof/>
                <w:lang w:eastAsia="zh-CN"/>
              </w:rPr>
              <w:t>Adding signalling test frequencies for SUL band n97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62676" w:rsidR="001E41F3" w:rsidRDefault="00913D91">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E56CE" w:rsidR="001E41F3" w:rsidRDefault="000E61E5">
            <w:pPr>
              <w:pStyle w:val="CRCoverPage"/>
              <w:spacing w:after="0"/>
              <w:ind w:left="100"/>
              <w:rPr>
                <w:noProof/>
                <w:lang w:eastAsia="zh-CN"/>
              </w:rPr>
            </w:pPr>
            <w:r w:rsidRPr="00BE2064">
              <w:t>Test frequencies for NR standalone signalling testing</w:t>
            </w:r>
            <w:r>
              <w:rPr>
                <w:noProof/>
                <w:lang w:eastAsia="zh-CN"/>
              </w:rPr>
              <w:t xml:space="preserve"> for SUL band n97 need to be added in TS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2ADBB" w:rsidR="001E41F3" w:rsidRDefault="000E61E5">
            <w:pPr>
              <w:pStyle w:val="CRCoverPage"/>
              <w:spacing w:after="0"/>
              <w:ind w:left="100"/>
              <w:rPr>
                <w:noProof/>
                <w:lang w:eastAsia="zh-CN"/>
              </w:rPr>
            </w:pPr>
            <w:r>
              <w:rPr>
                <w:noProof/>
                <w:lang w:eastAsia="zh-CN"/>
              </w:rPr>
              <w:t xml:space="preserve">Adding signalling test frequencies for n97 in </w:t>
            </w:r>
            <w:r w:rsidRPr="000E61E5">
              <w:rPr>
                <w:noProof/>
                <w:lang w:eastAsia="zh-CN"/>
              </w:rPr>
              <w:t>Table 6.2.3.1-7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43929" w:rsidR="001E41F3" w:rsidRDefault="000E61E5">
            <w:pPr>
              <w:pStyle w:val="CRCoverPage"/>
              <w:spacing w:after="0"/>
              <w:ind w:left="100"/>
              <w:rPr>
                <w:noProof/>
                <w:lang w:eastAsia="zh-CN"/>
              </w:rPr>
            </w:pPr>
            <w:r>
              <w:rPr>
                <w:noProof/>
                <w:lang w:eastAsia="zh-CN"/>
              </w:rPr>
              <w:t>Signalling test frequencies for n97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7C24A" w:rsidR="001E41F3" w:rsidRDefault="000E61E5">
            <w:pPr>
              <w:pStyle w:val="CRCoverPage"/>
              <w:spacing w:after="0"/>
              <w:ind w:left="100"/>
              <w:rPr>
                <w:noProof/>
                <w:lang w:eastAsia="zh-CN"/>
              </w:rPr>
            </w:pPr>
            <w:r>
              <w:rPr>
                <w:noProof/>
                <w:lang w:eastAsia="zh-CN"/>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DCA06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023F4D" w:rsidR="001E41F3" w:rsidRDefault="000E61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17004" w:rsidR="001E41F3" w:rsidRDefault="000E61E5">
            <w:pPr>
              <w:pStyle w:val="CRCoverPage"/>
              <w:spacing w:after="0"/>
              <w:ind w:left="100"/>
              <w:rPr>
                <w:noProof/>
                <w:lang w:eastAsia="zh-CN"/>
              </w:rPr>
            </w:pPr>
            <w:r>
              <w:rPr>
                <w:rFonts w:hint="eastAsia"/>
                <w:noProof/>
                <w:lang w:eastAsia="zh-CN"/>
              </w:rPr>
              <w:t>R</w:t>
            </w:r>
            <w:r>
              <w:rPr>
                <w:noProof/>
                <w:lang w:eastAsia="zh-CN"/>
              </w:rPr>
              <w:t xml:space="preserve">F test frequencies for n97 is introduced in </w:t>
            </w:r>
            <w:r w:rsidR="00DE79C6" w:rsidRPr="00DE79C6">
              <w:rPr>
                <w:noProof/>
                <w:lang w:eastAsia="zh-CN"/>
              </w:rPr>
              <w:t>R5-21530</w:t>
            </w:r>
            <w:r w:rsidR="00DE79C6">
              <w:rPr>
                <w:noProof/>
                <w:lang w:eastAsia="zh-CN"/>
              </w:rPr>
              <w:t>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EB7B6" w14:textId="77777777" w:rsidR="006F7BED" w:rsidRPr="00BE2064" w:rsidRDefault="006F7BED" w:rsidP="006F7BED">
      <w:pPr>
        <w:pStyle w:val="40"/>
      </w:pPr>
      <w:bookmarkStart w:id="2" w:name="_Toc21354247"/>
      <w:bookmarkStart w:id="3" w:name="_Toc27749887"/>
      <w:r w:rsidRPr="00BE2064">
        <w:t>6.2.3.1</w:t>
      </w:r>
      <w:r w:rsidRPr="00BE2064">
        <w:tab/>
        <w:t>Test frequencies for NR standalone signalling testing</w:t>
      </w:r>
      <w:bookmarkEnd w:id="2"/>
      <w:bookmarkEnd w:id="3"/>
    </w:p>
    <w:p w14:paraId="021AA54D" w14:textId="77777777" w:rsidR="006F7BED" w:rsidRPr="00BE2064" w:rsidRDefault="006F7BED" w:rsidP="006F7BED">
      <w:r w:rsidRPr="00BE2064">
        <w:t>The default channel bandwidth for signalling test is specified per NR band. The test frequencies are defined so that no frequency overlapping takes place, in order to avoid unnecessary inter-frequency interference.</w:t>
      </w:r>
    </w:p>
    <w:p w14:paraId="534428E7" w14:textId="77777777" w:rsidR="006F7BED" w:rsidRPr="00BE2064" w:rsidRDefault="006F7BED" w:rsidP="006F7BED">
      <w:r w:rsidRPr="00BE2064">
        <w:t>For signalling test cases, the mapping of frequency ranges to NR test frequencies are as follows:</w:t>
      </w:r>
    </w:p>
    <w:p w14:paraId="78E20D05" w14:textId="77777777" w:rsidR="006F7BED" w:rsidRPr="00BE2064" w:rsidRDefault="006F7BED" w:rsidP="006F7BED">
      <w:pPr>
        <w:pStyle w:val="B10"/>
      </w:pPr>
      <w:r w:rsidRPr="00BE2064">
        <w:t>-</w:t>
      </w:r>
      <w:r w:rsidRPr="00BE2064">
        <w:tab/>
      </w:r>
      <w:proofErr w:type="gramStart"/>
      <w:r w:rsidRPr="00BE2064">
        <w:t>for</w:t>
      </w:r>
      <w:proofErr w:type="gramEnd"/>
      <w:r w:rsidRPr="00BE2064">
        <w:t xml:space="preserve"> band with only one test frequency </w:t>
      </w:r>
      <w:r w:rsidRPr="00BE2064">
        <w:rPr>
          <w:lang w:eastAsia="zh-CN"/>
        </w:rPr>
        <w:t>(e.g. n51)</w:t>
      </w:r>
      <w:r w:rsidRPr="00BE2064">
        <w:t>: Low Range (NRf1);</w:t>
      </w:r>
    </w:p>
    <w:p w14:paraId="131A6744" w14:textId="77777777" w:rsidR="006F7BED" w:rsidRPr="00BE2064" w:rsidRDefault="006F7BED" w:rsidP="006F7BED">
      <w:pPr>
        <w:pStyle w:val="B10"/>
      </w:pPr>
      <w:r w:rsidRPr="00BE2064">
        <w:t>-</w:t>
      </w:r>
      <w:r w:rsidRPr="00BE2064">
        <w:tab/>
      </w:r>
      <w:proofErr w:type="gramStart"/>
      <w:r w:rsidRPr="00BE2064">
        <w:t>for</w:t>
      </w:r>
      <w:proofErr w:type="gramEnd"/>
      <w:r w:rsidRPr="00BE2064">
        <w:t xml:space="preserve"> band with up to two test frequencies: Low Range (NRf1) and High Range (NRf2);</w:t>
      </w:r>
    </w:p>
    <w:p w14:paraId="76F84549" w14:textId="77777777" w:rsidR="006F7BED" w:rsidRPr="00BE2064" w:rsidRDefault="006F7BED" w:rsidP="006F7BED">
      <w:pPr>
        <w:pStyle w:val="B10"/>
      </w:pPr>
      <w:r w:rsidRPr="00BE2064">
        <w:t>-</w:t>
      </w:r>
      <w:r w:rsidRPr="00BE2064">
        <w:tab/>
      </w:r>
      <w:proofErr w:type="gramStart"/>
      <w:r w:rsidRPr="00BE2064">
        <w:t>for</w:t>
      </w:r>
      <w:proofErr w:type="gramEnd"/>
      <w:r w:rsidRPr="00BE2064">
        <w:t xml:space="preserve"> band with up to three test frequencies: Low Range (NRf1), </w:t>
      </w:r>
      <w:proofErr w:type="spellStart"/>
      <w:r w:rsidRPr="00BE2064">
        <w:t>Mid Range</w:t>
      </w:r>
      <w:proofErr w:type="spellEnd"/>
      <w:r w:rsidRPr="00BE2064">
        <w:t xml:space="preserve"> (NRf2) and High Range (NRf3);</w:t>
      </w:r>
    </w:p>
    <w:p w14:paraId="2D86FA75" w14:textId="77777777" w:rsidR="006F7BED" w:rsidRPr="00BE2064" w:rsidRDefault="006F7BED" w:rsidP="006F7BED">
      <w:pPr>
        <w:pStyle w:val="B10"/>
      </w:pPr>
      <w:r w:rsidRPr="00BE2064">
        <w:t>-</w:t>
      </w:r>
      <w:r w:rsidRPr="00BE2064">
        <w:tab/>
      </w:r>
      <w:proofErr w:type="gramStart"/>
      <w:r w:rsidRPr="00BE2064">
        <w:t>for</w:t>
      </w:r>
      <w:proofErr w:type="gramEnd"/>
      <w:r w:rsidRPr="00BE2064">
        <w:t xml:space="preserve"> band with up to four test frequencies: Low Range (NRf1), Mid Low Range (NRf2), Mid High Range (NRf3) and High Range (NRf4);</w:t>
      </w:r>
    </w:p>
    <w:p w14:paraId="2E431493" w14:textId="77777777" w:rsidR="006F7BED" w:rsidRPr="00BE2064" w:rsidRDefault="006F7BED" w:rsidP="006F7BED">
      <w:r w:rsidRPr="00BE2064">
        <w:t xml:space="preserve">The signalling test frequencies NRf5, NRf6, NRf7 are mapped respectively as NRf1, NRf2, </w:t>
      </w:r>
      <w:proofErr w:type="gramStart"/>
      <w:r w:rsidRPr="00BE2064">
        <w:t>NRf3</w:t>
      </w:r>
      <w:proofErr w:type="gramEnd"/>
      <w:r w:rsidRPr="00BE2064">
        <w:t xml:space="preserve"> on the operating band for inter-band.</w:t>
      </w:r>
    </w:p>
    <w:p w14:paraId="5E791C79" w14:textId="77777777" w:rsidR="006F7BED" w:rsidRPr="00BE2064" w:rsidRDefault="006F7BED" w:rsidP="006F7BED">
      <w:r w:rsidRPr="00BE2064">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11CF877E" w14:textId="77777777" w:rsidR="004226F9" w:rsidRPr="006F7BED"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78A5501" w14:textId="77777777" w:rsidR="006F7BED" w:rsidRPr="00BE2064" w:rsidRDefault="006F7BED" w:rsidP="006F7BED">
      <w:pPr>
        <w:pStyle w:val="TH"/>
      </w:pPr>
      <w:r w:rsidRPr="00BE2064">
        <w:t>Table 6.2.3.1-7: Test frequencies for NR FDD FR1 SUL bands</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850"/>
        <w:gridCol w:w="993"/>
        <w:gridCol w:w="992"/>
        <w:gridCol w:w="992"/>
        <w:gridCol w:w="1559"/>
        <w:gridCol w:w="1701"/>
        <w:tblGridChange w:id="4">
          <w:tblGrid>
            <w:gridCol w:w="675"/>
            <w:gridCol w:w="709"/>
            <w:gridCol w:w="709"/>
            <w:gridCol w:w="709"/>
            <w:gridCol w:w="992"/>
            <w:gridCol w:w="850"/>
            <w:gridCol w:w="993"/>
            <w:gridCol w:w="992"/>
            <w:gridCol w:w="992"/>
            <w:gridCol w:w="1559"/>
            <w:gridCol w:w="1701"/>
          </w:tblGrid>
        </w:tblGridChange>
      </w:tblGrid>
      <w:tr w:rsidR="006F7BED" w:rsidRPr="00BE2064" w14:paraId="62CC7003" w14:textId="77777777" w:rsidTr="00FB1E50">
        <w:trPr>
          <w:jc w:val="center"/>
        </w:trPr>
        <w:tc>
          <w:tcPr>
            <w:tcW w:w="675" w:type="dxa"/>
            <w:tcBorders>
              <w:top w:val="single" w:sz="4" w:space="0" w:color="auto"/>
              <w:bottom w:val="single" w:sz="4" w:space="0" w:color="auto"/>
            </w:tcBorders>
          </w:tcPr>
          <w:p w14:paraId="60EBB78A" w14:textId="77777777" w:rsidR="006F7BED" w:rsidRPr="00BE2064" w:rsidRDefault="006F7BED" w:rsidP="00FB1E50">
            <w:pPr>
              <w:pStyle w:val="TAH"/>
            </w:pPr>
            <w:r w:rsidRPr="00BE2064">
              <w:t>NR</w:t>
            </w:r>
          </w:p>
          <w:p w14:paraId="4DED2178" w14:textId="77777777" w:rsidR="006F7BED" w:rsidRPr="00BE2064" w:rsidRDefault="006F7BED" w:rsidP="00FB1E50">
            <w:pPr>
              <w:pStyle w:val="TAH"/>
            </w:pPr>
            <w:r w:rsidRPr="00BE2064">
              <w:t>Band</w:t>
            </w:r>
          </w:p>
        </w:tc>
        <w:tc>
          <w:tcPr>
            <w:tcW w:w="709" w:type="dxa"/>
            <w:tcBorders>
              <w:top w:val="single" w:sz="4" w:space="0" w:color="auto"/>
              <w:bottom w:val="single" w:sz="4" w:space="0" w:color="auto"/>
            </w:tcBorders>
          </w:tcPr>
          <w:p w14:paraId="1D29C77F" w14:textId="77777777" w:rsidR="006F7BED" w:rsidRPr="00BE2064" w:rsidRDefault="006F7BED" w:rsidP="00FB1E50">
            <w:pPr>
              <w:pStyle w:val="TAH"/>
            </w:pPr>
            <w:r w:rsidRPr="00BE2064">
              <w:t>SCS</w:t>
            </w:r>
          </w:p>
          <w:p w14:paraId="66D710E0" w14:textId="77777777" w:rsidR="006F7BED" w:rsidRPr="00BE2064" w:rsidRDefault="006F7BED" w:rsidP="00FB1E50">
            <w:pPr>
              <w:pStyle w:val="TAH"/>
            </w:pPr>
            <w:r w:rsidRPr="00BE2064">
              <w:t>[kHz]</w:t>
            </w:r>
          </w:p>
        </w:tc>
        <w:tc>
          <w:tcPr>
            <w:tcW w:w="709" w:type="dxa"/>
            <w:tcBorders>
              <w:top w:val="single" w:sz="4" w:space="0" w:color="auto"/>
              <w:bottom w:val="single" w:sz="4" w:space="0" w:color="auto"/>
            </w:tcBorders>
            <w:shd w:val="clear" w:color="auto" w:fill="auto"/>
          </w:tcPr>
          <w:p w14:paraId="63AF54FD" w14:textId="77777777" w:rsidR="006F7BED" w:rsidRPr="00BE2064" w:rsidRDefault="006F7BED" w:rsidP="00FB1E50">
            <w:pPr>
              <w:pStyle w:val="TAH"/>
            </w:pPr>
            <w:r w:rsidRPr="00BE2064">
              <w:t>CBW [MHz]</w:t>
            </w:r>
          </w:p>
        </w:tc>
        <w:tc>
          <w:tcPr>
            <w:tcW w:w="709" w:type="dxa"/>
            <w:tcBorders>
              <w:bottom w:val="single" w:sz="4" w:space="0" w:color="auto"/>
            </w:tcBorders>
            <w:shd w:val="clear" w:color="auto" w:fill="auto"/>
          </w:tcPr>
          <w:p w14:paraId="585C522A" w14:textId="77777777" w:rsidR="006F7BED" w:rsidRPr="00BE2064" w:rsidRDefault="006F7BED" w:rsidP="00FB1E50">
            <w:pPr>
              <w:pStyle w:val="TAH"/>
              <w:rPr>
                <w:i/>
              </w:rPr>
            </w:pPr>
            <w:proofErr w:type="spellStart"/>
            <w:r w:rsidRPr="00BE2064">
              <w:rPr>
                <w:i/>
              </w:rPr>
              <w:t>carrierBandwidth</w:t>
            </w:r>
            <w:proofErr w:type="spellEnd"/>
          </w:p>
          <w:p w14:paraId="68C8F072" w14:textId="77777777" w:rsidR="006F7BED" w:rsidRPr="00BE2064" w:rsidRDefault="006F7BED" w:rsidP="00FB1E50">
            <w:pPr>
              <w:pStyle w:val="TAH"/>
            </w:pPr>
            <w:r w:rsidRPr="00BE2064">
              <w:t>[PRBs]</w:t>
            </w:r>
          </w:p>
        </w:tc>
        <w:tc>
          <w:tcPr>
            <w:tcW w:w="1842" w:type="dxa"/>
            <w:gridSpan w:val="2"/>
            <w:tcBorders>
              <w:bottom w:val="single" w:sz="4" w:space="0" w:color="auto"/>
            </w:tcBorders>
            <w:shd w:val="clear" w:color="auto" w:fill="auto"/>
          </w:tcPr>
          <w:p w14:paraId="7FBD216C" w14:textId="77777777" w:rsidR="006F7BED" w:rsidRPr="00BE2064" w:rsidRDefault="006F7BED" w:rsidP="00FB1E50">
            <w:pPr>
              <w:pStyle w:val="TAH"/>
            </w:pPr>
            <w:r w:rsidRPr="00BE2064">
              <w:t>Range</w:t>
            </w:r>
          </w:p>
        </w:tc>
        <w:tc>
          <w:tcPr>
            <w:tcW w:w="993" w:type="dxa"/>
            <w:shd w:val="clear" w:color="auto" w:fill="auto"/>
          </w:tcPr>
          <w:p w14:paraId="15B82E8A" w14:textId="77777777" w:rsidR="006F7BED" w:rsidRPr="00BE2064" w:rsidRDefault="006F7BED" w:rsidP="00FB1E50">
            <w:pPr>
              <w:pStyle w:val="TAH"/>
            </w:pPr>
            <w:r w:rsidRPr="00BE2064">
              <w:t>Carrier centre</w:t>
            </w:r>
          </w:p>
          <w:p w14:paraId="55DE12D0" w14:textId="77777777" w:rsidR="006F7BED" w:rsidRPr="00BE2064" w:rsidRDefault="006F7BED" w:rsidP="00FB1E50">
            <w:pPr>
              <w:pStyle w:val="TAH"/>
            </w:pPr>
            <w:r w:rsidRPr="00BE2064">
              <w:t>[MHz]</w:t>
            </w:r>
          </w:p>
        </w:tc>
        <w:tc>
          <w:tcPr>
            <w:tcW w:w="992" w:type="dxa"/>
          </w:tcPr>
          <w:p w14:paraId="4384959F" w14:textId="77777777" w:rsidR="006F7BED" w:rsidRPr="00BE2064" w:rsidRDefault="006F7BED" w:rsidP="00FB1E50">
            <w:pPr>
              <w:pStyle w:val="TAH"/>
            </w:pPr>
            <w:r w:rsidRPr="00BE2064">
              <w:t>Carrier centre</w:t>
            </w:r>
          </w:p>
          <w:p w14:paraId="506CC95B" w14:textId="77777777" w:rsidR="006F7BED" w:rsidRPr="00BE2064" w:rsidRDefault="006F7BED" w:rsidP="00FB1E50">
            <w:pPr>
              <w:pStyle w:val="TAH"/>
            </w:pPr>
            <w:r w:rsidRPr="00BE2064">
              <w:t>[ARFCN]</w:t>
            </w:r>
          </w:p>
        </w:tc>
        <w:tc>
          <w:tcPr>
            <w:tcW w:w="992" w:type="dxa"/>
            <w:shd w:val="clear" w:color="auto" w:fill="auto"/>
          </w:tcPr>
          <w:p w14:paraId="787584AB" w14:textId="77777777" w:rsidR="006F7BED" w:rsidRPr="00BE2064" w:rsidRDefault="006F7BED" w:rsidP="00FB1E50">
            <w:pPr>
              <w:pStyle w:val="TAH"/>
            </w:pPr>
            <w:r w:rsidRPr="00BE2064">
              <w:t>point A [MHz]</w:t>
            </w:r>
          </w:p>
        </w:tc>
        <w:tc>
          <w:tcPr>
            <w:tcW w:w="1559" w:type="dxa"/>
            <w:shd w:val="clear" w:color="auto" w:fill="auto"/>
          </w:tcPr>
          <w:p w14:paraId="4F6F8171" w14:textId="77777777" w:rsidR="006F7BED" w:rsidRPr="00BE2064" w:rsidRDefault="006F7BED" w:rsidP="00FB1E50">
            <w:pPr>
              <w:pStyle w:val="TAH"/>
              <w:rPr>
                <w:i/>
              </w:rPr>
            </w:pPr>
            <w:proofErr w:type="spellStart"/>
            <w:r w:rsidRPr="00BE2064">
              <w:rPr>
                <w:i/>
              </w:rPr>
              <w:t>AbsoluteFrequencyPointA</w:t>
            </w:r>
            <w:proofErr w:type="spellEnd"/>
          </w:p>
          <w:p w14:paraId="03C5A67E" w14:textId="77777777" w:rsidR="006F7BED" w:rsidRPr="00BE2064" w:rsidRDefault="006F7BED" w:rsidP="00FB1E50">
            <w:pPr>
              <w:pStyle w:val="TAH"/>
            </w:pPr>
            <w:r w:rsidRPr="00BE2064">
              <w:t>[ARFCN]</w:t>
            </w:r>
          </w:p>
        </w:tc>
        <w:tc>
          <w:tcPr>
            <w:tcW w:w="1701" w:type="dxa"/>
            <w:shd w:val="clear" w:color="auto" w:fill="auto"/>
          </w:tcPr>
          <w:p w14:paraId="5090EC77" w14:textId="77777777" w:rsidR="006F7BED" w:rsidRPr="00BE2064" w:rsidRDefault="006F7BED" w:rsidP="00FB1E50">
            <w:pPr>
              <w:pStyle w:val="TAH"/>
            </w:pPr>
            <w:proofErr w:type="spellStart"/>
            <w:r w:rsidRPr="00BE2064">
              <w:rPr>
                <w:i/>
              </w:rPr>
              <w:t>offsetToCarrier</w:t>
            </w:r>
            <w:proofErr w:type="spellEnd"/>
            <w:r w:rsidRPr="00BE2064">
              <w:rPr>
                <w:i/>
              </w:rPr>
              <w:t xml:space="preserve"> </w:t>
            </w:r>
            <w:r w:rsidRPr="00BE2064">
              <w:t>[Carrier PRBs]</w:t>
            </w:r>
          </w:p>
        </w:tc>
      </w:tr>
      <w:tr w:rsidR="006F7BED" w:rsidRPr="00BE2064" w14:paraId="476B1816" w14:textId="77777777" w:rsidTr="00FB1E50">
        <w:trPr>
          <w:jc w:val="center"/>
        </w:trPr>
        <w:tc>
          <w:tcPr>
            <w:tcW w:w="675" w:type="dxa"/>
            <w:tcBorders>
              <w:top w:val="nil"/>
              <w:left w:val="single" w:sz="4" w:space="0" w:color="auto"/>
              <w:bottom w:val="single" w:sz="4" w:space="0" w:color="auto"/>
              <w:right w:val="single" w:sz="4" w:space="0" w:color="auto"/>
            </w:tcBorders>
          </w:tcPr>
          <w:p w14:paraId="57F21AAD" w14:textId="77777777" w:rsidR="006F7BED" w:rsidRPr="00BE2064" w:rsidRDefault="006F7BED" w:rsidP="00FB1E50">
            <w:pPr>
              <w:pStyle w:val="TAC"/>
            </w:pPr>
            <w:r w:rsidRPr="00BE2064">
              <w:t>n80</w:t>
            </w:r>
          </w:p>
        </w:tc>
        <w:tc>
          <w:tcPr>
            <w:tcW w:w="709" w:type="dxa"/>
            <w:tcBorders>
              <w:top w:val="nil"/>
              <w:left w:val="single" w:sz="4" w:space="0" w:color="auto"/>
              <w:bottom w:val="single" w:sz="4" w:space="0" w:color="auto"/>
              <w:right w:val="single" w:sz="4" w:space="0" w:color="auto"/>
            </w:tcBorders>
          </w:tcPr>
          <w:p w14:paraId="7DF634C9"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
          <w:p w14:paraId="69541055"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
          <w:p w14:paraId="59037CE5"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
          <w:p w14:paraId="75DB4C3B" w14:textId="77777777" w:rsidR="006F7BED" w:rsidRPr="00BE2064" w:rsidRDefault="006F7BED" w:rsidP="00FB1E50">
            <w:pPr>
              <w:pStyle w:val="TAC"/>
            </w:pPr>
            <w:r w:rsidRPr="00BE2064">
              <w:t>Uplink</w:t>
            </w:r>
          </w:p>
        </w:tc>
        <w:tc>
          <w:tcPr>
            <w:tcW w:w="850" w:type="dxa"/>
            <w:tcBorders>
              <w:left w:val="single" w:sz="4" w:space="0" w:color="auto"/>
              <w:bottom w:val="single" w:sz="4" w:space="0" w:color="auto"/>
              <w:right w:val="single" w:sz="4" w:space="0" w:color="auto"/>
            </w:tcBorders>
            <w:shd w:val="clear" w:color="auto" w:fill="auto"/>
          </w:tcPr>
          <w:p w14:paraId="79087AFA" w14:textId="77777777" w:rsidR="006F7BED" w:rsidRPr="00BE2064" w:rsidRDefault="006F7BED" w:rsidP="00FB1E50">
            <w:pPr>
              <w:pStyle w:val="TAC"/>
            </w:pPr>
            <w:r w:rsidRPr="00BE2064">
              <w:t>Low, Mid, High</w:t>
            </w:r>
          </w:p>
        </w:tc>
        <w:tc>
          <w:tcPr>
            <w:tcW w:w="6237" w:type="dxa"/>
            <w:gridSpan w:val="5"/>
            <w:tcBorders>
              <w:top w:val="single" w:sz="4" w:space="0" w:color="auto"/>
              <w:left w:val="single" w:sz="4" w:space="0" w:color="auto"/>
              <w:right w:val="single" w:sz="4" w:space="0" w:color="auto"/>
            </w:tcBorders>
            <w:shd w:val="clear" w:color="auto" w:fill="auto"/>
          </w:tcPr>
          <w:p w14:paraId="5562B949" w14:textId="77777777" w:rsidR="006F7BED" w:rsidRPr="00BE2064" w:rsidRDefault="006F7BED" w:rsidP="00FB1E50">
            <w:pPr>
              <w:pStyle w:val="TAL"/>
            </w:pPr>
            <w:r w:rsidRPr="00BE2064">
              <w:t>Same values as for Low, Mid and High range in clause 4.3.1.1.1.80-1 for bandwidth=10 MHz and SCS=15 kHz.</w:t>
            </w:r>
          </w:p>
        </w:tc>
      </w:tr>
      <w:tr w:rsidR="006F7BED" w:rsidRPr="00BE2064" w14:paraId="3AED7979" w14:textId="77777777" w:rsidTr="00FB1E50">
        <w:trPr>
          <w:jc w:val="center"/>
        </w:trPr>
        <w:tc>
          <w:tcPr>
            <w:tcW w:w="675" w:type="dxa"/>
            <w:tcBorders>
              <w:top w:val="nil"/>
              <w:left w:val="single" w:sz="4" w:space="0" w:color="auto"/>
              <w:bottom w:val="single" w:sz="4" w:space="0" w:color="auto"/>
              <w:right w:val="single" w:sz="4" w:space="0" w:color="auto"/>
            </w:tcBorders>
          </w:tcPr>
          <w:p w14:paraId="7287D36A" w14:textId="77777777" w:rsidR="006F7BED" w:rsidRPr="00BE2064" w:rsidRDefault="006F7BED" w:rsidP="00FB1E50">
            <w:pPr>
              <w:pStyle w:val="TAC"/>
            </w:pPr>
            <w:r w:rsidRPr="00BE2064">
              <w:t>n81</w:t>
            </w:r>
          </w:p>
        </w:tc>
        <w:tc>
          <w:tcPr>
            <w:tcW w:w="709" w:type="dxa"/>
            <w:tcBorders>
              <w:top w:val="nil"/>
              <w:left w:val="single" w:sz="4" w:space="0" w:color="auto"/>
              <w:bottom w:val="single" w:sz="4" w:space="0" w:color="auto"/>
              <w:right w:val="single" w:sz="4" w:space="0" w:color="auto"/>
            </w:tcBorders>
          </w:tcPr>
          <w:p w14:paraId="5FC67807"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
          <w:p w14:paraId="5BF77B62"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
          <w:p w14:paraId="40454C72"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
          <w:p w14:paraId="3D929631" w14:textId="77777777" w:rsidR="006F7BED" w:rsidRPr="00BE2064" w:rsidRDefault="006F7BED" w:rsidP="00FB1E50">
            <w:pPr>
              <w:pStyle w:val="TAC"/>
            </w:pPr>
            <w:r w:rsidRPr="00BE2064">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98BB67" w14:textId="77777777" w:rsidR="006F7BED" w:rsidRPr="00BE2064" w:rsidRDefault="006F7BED" w:rsidP="00FB1E50">
            <w:pPr>
              <w:pStyle w:val="TAC"/>
            </w:pPr>
            <w:r w:rsidRPr="00BE2064">
              <w:t>Low, Mid, High</w:t>
            </w:r>
          </w:p>
        </w:tc>
        <w:tc>
          <w:tcPr>
            <w:tcW w:w="6237" w:type="dxa"/>
            <w:gridSpan w:val="5"/>
            <w:tcBorders>
              <w:left w:val="single" w:sz="4" w:space="0" w:color="auto"/>
              <w:right w:val="single" w:sz="4" w:space="0" w:color="auto"/>
            </w:tcBorders>
            <w:shd w:val="clear" w:color="auto" w:fill="auto"/>
          </w:tcPr>
          <w:p w14:paraId="6D5A43F2" w14:textId="77777777" w:rsidR="006F7BED" w:rsidRPr="00BE2064" w:rsidRDefault="006F7BED" w:rsidP="00FB1E50">
            <w:pPr>
              <w:pStyle w:val="TAL"/>
            </w:pPr>
            <w:r w:rsidRPr="00BE2064">
              <w:t>Same values as for Low, Mid and High range in clause 4.3.1.1.1.81-1 for bandwidth=10 MHz and SCS=15 kHz.</w:t>
            </w:r>
          </w:p>
        </w:tc>
      </w:tr>
      <w:tr w:rsidR="006F7BED" w:rsidRPr="00BE2064" w14:paraId="5B2C8260" w14:textId="77777777" w:rsidTr="00FB1E50">
        <w:trPr>
          <w:jc w:val="center"/>
        </w:trPr>
        <w:tc>
          <w:tcPr>
            <w:tcW w:w="675" w:type="dxa"/>
            <w:tcBorders>
              <w:top w:val="nil"/>
              <w:left w:val="single" w:sz="4" w:space="0" w:color="auto"/>
              <w:bottom w:val="single" w:sz="4" w:space="0" w:color="auto"/>
              <w:right w:val="single" w:sz="4" w:space="0" w:color="auto"/>
            </w:tcBorders>
          </w:tcPr>
          <w:p w14:paraId="4359F9CA" w14:textId="77777777" w:rsidR="006F7BED" w:rsidRPr="00BE2064" w:rsidRDefault="006F7BED" w:rsidP="00FB1E50">
            <w:pPr>
              <w:pStyle w:val="TAC"/>
            </w:pPr>
            <w:r w:rsidRPr="00BE2064">
              <w:t>n82</w:t>
            </w:r>
          </w:p>
        </w:tc>
        <w:tc>
          <w:tcPr>
            <w:tcW w:w="709" w:type="dxa"/>
            <w:tcBorders>
              <w:top w:val="nil"/>
              <w:left w:val="single" w:sz="4" w:space="0" w:color="auto"/>
              <w:bottom w:val="single" w:sz="4" w:space="0" w:color="auto"/>
              <w:right w:val="single" w:sz="4" w:space="0" w:color="auto"/>
            </w:tcBorders>
          </w:tcPr>
          <w:p w14:paraId="6DD08442"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
          <w:p w14:paraId="736EDBEC"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
          <w:p w14:paraId="7EF7E7FD"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
          <w:p w14:paraId="078BCD79" w14:textId="77777777" w:rsidR="006F7BED" w:rsidRPr="00BE2064" w:rsidRDefault="006F7BED" w:rsidP="00FB1E50">
            <w:pPr>
              <w:pStyle w:val="TAC"/>
            </w:pPr>
            <w:r w:rsidRPr="00BE2064">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56587A" w14:textId="77777777" w:rsidR="006F7BED" w:rsidRPr="00BE2064" w:rsidRDefault="006F7BED" w:rsidP="00FB1E50">
            <w:pPr>
              <w:pStyle w:val="TAC"/>
            </w:pPr>
            <w:r w:rsidRPr="00BE2064">
              <w:t>Low, Mid, High</w:t>
            </w:r>
          </w:p>
        </w:tc>
        <w:tc>
          <w:tcPr>
            <w:tcW w:w="6237" w:type="dxa"/>
            <w:gridSpan w:val="5"/>
            <w:tcBorders>
              <w:left w:val="single" w:sz="4" w:space="0" w:color="auto"/>
              <w:right w:val="single" w:sz="4" w:space="0" w:color="auto"/>
            </w:tcBorders>
            <w:shd w:val="clear" w:color="auto" w:fill="auto"/>
          </w:tcPr>
          <w:p w14:paraId="208CF8AB" w14:textId="77777777" w:rsidR="006F7BED" w:rsidRPr="00BE2064" w:rsidRDefault="006F7BED" w:rsidP="00FB1E50">
            <w:pPr>
              <w:pStyle w:val="TAL"/>
            </w:pPr>
            <w:r w:rsidRPr="00BE2064">
              <w:t>Same values as for Low, Mid and High range in clause 4.3.1.1.1.82-1 for bandwidth=10 MHz and SCS=15 kHz.</w:t>
            </w:r>
          </w:p>
        </w:tc>
      </w:tr>
      <w:tr w:rsidR="006F7BED" w:rsidRPr="00BE2064" w14:paraId="1D456A30" w14:textId="77777777" w:rsidTr="00FB1E50">
        <w:trPr>
          <w:jc w:val="center"/>
        </w:trPr>
        <w:tc>
          <w:tcPr>
            <w:tcW w:w="675" w:type="dxa"/>
            <w:tcBorders>
              <w:top w:val="nil"/>
              <w:left w:val="single" w:sz="4" w:space="0" w:color="auto"/>
              <w:bottom w:val="single" w:sz="4" w:space="0" w:color="auto"/>
              <w:right w:val="single" w:sz="4" w:space="0" w:color="auto"/>
            </w:tcBorders>
          </w:tcPr>
          <w:p w14:paraId="559276F0" w14:textId="77777777" w:rsidR="006F7BED" w:rsidRPr="00BE2064" w:rsidRDefault="006F7BED" w:rsidP="00FB1E50">
            <w:pPr>
              <w:pStyle w:val="TAC"/>
            </w:pPr>
            <w:r w:rsidRPr="00BE2064">
              <w:t>n83</w:t>
            </w:r>
          </w:p>
        </w:tc>
        <w:tc>
          <w:tcPr>
            <w:tcW w:w="709" w:type="dxa"/>
            <w:tcBorders>
              <w:top w:val="nil"/>
              <w:left w:val="single" w:sz="4" w:space="0" w:color="auto"/>
              <w:bottom w:val="single" w:sz="4" w:space="0" w:color="auto"/>
              <w:right w:val="single" w:sz="4" w:space="0" w:color="auto"/>
            </w:tcBorders>
          </w:tcPr>
          <w:p w14:paraId="6EE9BBC3"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
          <w:p w14:paraId="17D51B3B"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
          <w:p w14:paraId="658275C8"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
          <w:p w14:paraId="58ED6135" w14:textId="77777777" w:rsidR="006F7BED" w:rsidRPr="00BE2064" w:rsidRDefault="006F7BED" w:rsidP="00FB1E50">
            <w:pPr>
              <w:pStyle w:val="TAC"/>
            </w:pPr>
            <w:r w:rsidRPr="00BE2064">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B70925" w14:textId="77777777" w:rsidR="006F7BED" w:rsidRPr="00BE2064" w:rsidRDefault="006F7BED" w:rsidP="00FB1E50">
            <w:pPr>
              <w:pStyle w:val="TAC"/>
            </w:pPr>
            <w:r w:rsidRPr="00BE2064">
              <w:t>Low, Mid, High</w:t>
            </w:r>
          </w:p>
        </w:tc>
        <w:tc>
          <w:tcPr>
            <w:tcW w:w="6237" w:type="dxa"/>
            <w:gridSpan w:val="5"/>
            <w:tcBorders>
              <w:left w:val="single" w:sz="4" w:space="0" w:color="auto"/>
              <w:right w:val="single" w:sz="4" w:space="0" w:color="auto"/>
            </w:tcBorders>
            <w:shd w:val="clear" w:color="auto" w:fill="auto"/>
          </w:tcPr>
          <w:p w14:paraId="79E69094" w14:textId="77777777" w:rsidR="006F7BED" w:rsidRPr="00BE2064" w:rsidRDefault="006F7BED" w:rsidP="00FB1E50">
            <w:pPr>
              <w:pStyle w:val="TAL"/>
            </w:pPr>
            <w:r w:rsidRPr="00BE2064">
              <w:t>Same values as for Low, Mid and High range in clause 4.3.1.1.1.83-1 for bandwidth=10 MHz and SCS=15 kHz.</w:t>
            </w:r>
          </w:p>
        </w:tc>
      </w:tr>
      <w:tr w:rsidR="006F7BED" w:rsidRPr="00BE2064" w14:paraId="7788AF81" w14:textId="77777777" w:rsidTr="00FB1E50">
        <w:trPr>
          <w:jc w:val="center"/>
        </w:trPr>
        <w:tc>
          <w:tcPr>
            <w:tcW w:w="675" w:type="dxa"/>
            <w:tcBorders>
              <w:top w:val="nil"/>
              <w:left w:val="single" w:sz="4" w:space="0" w:color="auto"/>
              <w:bottom w:val="single" w:sz="4" w:space="0" w:color="auto"/>
              <w:right w:val="single" w:sz="4" w:space="0" w:color="auto"/>
            </w:tcBorders>
          </w:tcPr>
          <w:p w14:paraId="0B0786FC" w14:textId="77777777" w:rsidR="006F7BED" w:rsidRPr="00BE2064" w:rsidRDefault="006F7BED" w:rsidP="00FB1E50">
            <w:pPr>
              <w:pStyle w:val="TAC"/>
            </w:pPr>
            <w:r w:rsidRPr="00BE2064">
              <w:t>n84</w:t>
            </w:r>
          </w:p>
        </w:tc>
        <w:tc>
          <w:tcPr>
            <w:tcW w:w="709" w:type="dxa"/>
            <w:tcBorders>
              <w:top w:val="nil"/>
              <w:left w:val="single" w:sz="4" w:space="0" w:color="auto"/>
              <w:bottom w:val="single" w:sz="4" w:space="0" w:color="auto"/>
              <w:right w:val="single" w:sz="4" w:space="0" w:color="auto"/>
            </w:tcBorders>
          </w:tcPr>
          <w:p w14:paraId="3AD23954"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
          <w:p w14:paraId="2DEE25CE"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
          <w:p w14:paraId="242D24F5"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
          <w:p w14:paraId="72EF8BAA" w14:textId="77777777" w:rsidR="006F7BED" w:rsidRPr="00BE2064" w:rsidRDefault="006F7BED" w:rsidP="00FB1E50">
            <w:pPr>
              <w:pStyle w:val="TAC"/>
            </w:pPr>
            <w:r w:rsidRPr="00BE2064">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DEF98" w14:textId="77777777" w:rsidR="006F7BED" w:rsidRPr="00BE2064" w:rsidRDefault="006F7BED" w:rsidP="00FB1E50">
            <w:pPr>
              <w:pStyle w:val="TAC"/>
            </w:pPr>
            <w:r w:rsidRPr="00BE2064">
              <w:t>Low, Mid, High</w:t>
            </w:r>
          </w:p>
        </w:tc>
        <w:tc>
          <w:tcPr>
            <w:tcW w:w="6237" w:type="dxa"/>
            <w:gridSpan w:val="5"/>
            <w:tcBorders>
              <w:left w:val="single" w:sz="4" w:space="0" w:color="auto"/>
              <w:right w:val="single" w:sz="4" w:space="0" w:color="auto"/>
            </w:tcBorders>
            <w:shd w:val="clear" w:color="auto" w:fill="auto"/>
          </w:tcPr>
          <w:p w14:paraId="796D775A" w14:textId="77777777" w:rsidR="006F7BED" w:rsidRPr="00BE2064" w:rsidRDefault="006F7BED" w:rsidP="00FB1E50">
            <w:pPr>
              <w:pStyle w:val="TAL"/>
            </w:pPr>
            <w:r w:rsidRPr="00BE2064">
              <w:t>Same values as for Low, Mid and High range in clause 4.3.1.1.1.84-1 for bandwidth=10 MHz and SCS=15 kHz.</w:t>
            </w:r>
          </w:p>
        </w:tc>
      </w:tr>
      <w:tr w:rsidR="006F7BED" w:rsidRPr="00BE2064" w14:paraId="5CA65FCB" w14:textId="77777777" w:rsidTr="006F7BED">
        <w:tblPrEx>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Huawei" w:date="2021-08-04T18:05:00Z">
            <w:tblPrEx>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 w:author="Huawei" w:date="2021-08-04T18:05:00Z">
            <w:trPr>
              <w:jc w:val="center"/>
            </w:trPr>
          </w:trPrChange>
        </w:trPr>
        <w:tc>
          <w:tcPr>
            <w:tcW w:w="675" w:type="dxa"/>
            <w:tcBorders>
              <w:top w:val="nil"/>
              <w:left w:val="single" w:sz="4" w:space="0" w:color="auto"/>
              <w:bottom w:val="single" w:sz="4" w:space="0" w:color="auto"/>
              <w:right w:val="single" w:sz="4" w:space="0" w:color="auto"/>
            </w:tcBorders>
            <w:tcPrChange w:id="7" w:author="Huawei" w:date="2021-08-04T18:05:00Z">
              <w:tcPr>
                <w:tcW w:w="675" w:type="dxa"/>
                <w:tcBorders>
                  <w:top w:val="nil"/>
                  <w:left w:val="single" w:sz="4" w:space="0" w:color="auto"/>
                  <w:bottom w:val="single" w:sz="4" w:space="0" w:color="auto"/>
                  <w:right w:val="single" w:sz="4" w:space="0" w:color="auto"/>
                </w:tcBorders>
              </w:tcPr>
            </w:tcPrChange>
          </w:tcPr>
          <w:p w14:paraId="51C1D2C9" w14:textId="77777777" w:rsidR="006F7BED" w:rsidRPr="00BE2064" w:rsidRDefault="006F7BED" w:rsidP="00FB1E50">
            <w:pPr>
              <w:pStyle w:val="TAC"/>
            </w:pPr>
            <w:r w:rsidRPr="00BE2064">
              <w:t>n86</w:t>
            </w:r>
          </w:p>
        </w:tc>
        <w:tc>
          <w:tcPr>
            <w:tcW w:w="709" w:type="dxa"/>
            <w:tcBorders>
              <w:top w:val="nil"/>
              <w:left w:val="single" w:sz="4" w:space="0" w:color="auto"/>
              <w:bottom w:val="single" w:sz="4" w:space="0" w:color="auto"/>
              <w:right w:val="single" w:sz="4" w:space="0" w:color="auto"/>
            </w:tcBorders>
            <w:tcPrChange w:id="8" w:author="Huawei" w:date="2021-08-04T18:05:00Z">
              <w:tcPr>
                <w:tcW w:w="709" w:type="dxa"/>
                <w:tcBorders>
                  <w:top w:val="nil"/>
                  <w:left w:val="single" w:sz="4" w:space="0" w:color="auto"/>
                  <w:bottom w:val="single" w:sz="4" w:space="0" w:color="auto"/>
                  <w:right w:val="single" w:sz="4" w:space="0" w:color="auto"/>
                </w:tcBorders>
              </w:tcPr>
            </w:tcPrChange>
          </w:tcPr>
          <w:p w14:paraId="13C04AA7" w14:textId="77777777" w:rsidR="006F7BED" w:rsidRPr="00BE2064" w:rsidRDefault="006F7BED" w:rsidP="00FB1E50">
            <w:pPr>
              <w:pStyle w:val="TAC"/>
            </w:pPr>
            <w:r w:rsidRPr="00BE2064">
              <w:t>15</w:t>
            </w:r>
          </w:p>
        </w:tc>
        <w:tc>
          <w:tcPr>
            <w:tcW w:w="709" w:type="dxa"/>
            <w:tcBorders>
              <w:top w:val="nil"/>
              <w:left w:val="single" w:sz="4" w:space="0" w:color="auto"/>
              <w:bottom w:val="single" w:sz="4" w:space="0" w:color="auto"/>
              <w:right w:val="single" w:sz="4" w:space="0" w:color="auto"/>
            </w:tcBorders>
            <w:shd w:val="clear" w:color="auto" w:fill="auto"/>
            <w:tcPrChange w:id="9" w:author="Huawei" w:date="2021-08-04T18:05:00Z">
              <w:tcPr>
                <w:tcW w:w="709" w:type="dxa"/>
                <w:tcBorders>
                  <w:top w:val="nil"/>
                  <w:left w:val="single" w:sz="4" w:space="0" w:color="auto"/>
                  <w:bottom w:val="single" w:sz="4" w:space="0" w:color="auto"/>
                  <w:right w:val="single" w:sz="4" w:space="0" w:color="auto"/>
                </w:tcBorders>
                <w:shd w:val="clear" w:color="auto" w:fill="auto"/>
              </w:tcPr>
            </w:tcPrChange>
          </w:tcPr>
          <w:p w14:paraId="52FCB625" w14:textId="77777777" w:rsidR="006F7BED" w:rsidRPr="00BE2064" w:rsidRDefault="006F7BED" w:rsidP="00FB1E50">
            <w:pPr>
              <w:pStyle w:val="TAC"/>
            </w:pPr>
            <w:r w:rsidRPr="00BE2064">
              <w:t>10</w:t>
            </w:r>
          </w:p>
        </w:tc>
        <w:tc>
          <w:tcPr>
            <w:tcW w:w="709" w:type="dxa"/>
            <w:tcBorders>
              <w:top w:val="nil"/>
              <w:left w:val="single" w:sz="4" w:space="0" w:color="auto"/>
              <w:bottom w:val="single" w:sz="4" w:space="0" w:color="auto"/>
              <w:right w:val="single" w:sz="4" w:space="0" w:color="auto"/>
            </w:tcBorders>
            <w:shd w:val="clear" w:color="auto" w:fill="auto"/>
            <w:tcPrChange w:id="10" w:author="Huawei" w:date="2021-08-04T18:05:00Z">
              <w:tcPr>
                <w:tcW w:w="709" w:type="dxa"/>
                <w:tcBorders>
                  <w:top w:val="nil"/>
                  <w:left w:val="single" w:sz="4" w:space="0" w:color="auto"/>
                  <w:bottom w:val="single" w:sz="4" w:space="0" w:color="auto"/>
                  <w:right w:val="single" w:sz="4" w:space="0" w:color="auto"/>
                </w:tcBorders>
                <w:shd w:val="clear" w:color="auto" w:fill="auto"/>
              </w:tcPr>
            </w:tcPrChange>
          </w:tcPr>
          <w:p w14:paraId="43E47C3D" w14:textId="77777777" w:rsidR="006F7BED" w:rsidRPr="00BE2064" w:rsidRDefault="006F7BED" w:rsidP="00FB1E50">
            <w:pPr>
              <w:pStyle w:val="TAC"/>
            </w:pPr>
            <w:r w:rsidRPr="00BE2064">
              <w:t>52</w:t>
            </w:r>
          </w:p>
        </w:tc>
        <w:tc>
          <w:tcPr>
            <w:tcW w:w="992" w:type="dxa"/>
            <w:tcBorders>
              <w:top w:val="nil"/>
              <w:left w:val="single" w:sz="4" w:space="0" w:color="auto"/>
              <w:bottom w:val="single" w:sz="4" w:space="0" w:color="auto"/>
              <w:right w:val="single" w:sz="4" w:space="0" w:color="auto"/>
            </w:tcBorders>
            <w:shd w:val="clear" w:color="auto" w:fill="auto"/>
            <w:tcPrChange w:id="11" w:author="Huawei" w:date="2021-08-04T18:05:00Z">
              <w:tcPr>
                <w:tcW w:w="992" w:type="dxa"/>
                <w:tcBorders>
                  <w:top w:val="nil"/>
                  <w:left w:val="single" w:sz="4" w:space="0" w:color="auto"/>
                  <w:bottom w:val="single" w:sz="4" w:space="0" w:color="auto"/>
                  <w:right w:val="single" w:sz="4" w:space="0" w:color="auto"/>
                </w:tcBorders>
                <w:shd w:val="clear" w:color="auto" w:fill="auto"/>
              </w:tcPr>
            </w:tcPrChange>
          </w:tcPr>
          <w:p w14:paraId="2F7EFEFC" w14:textId="77777777" w:rsidR="006F7BED" w:rsidRPr="00BE2064" w:rsidRDefault="006F7BED" w:rsidP="00FB1E50">
            <w:pPr>
              <w:pStyle w:val="TAC"/>
            </w:pPr>
            <w:r w:rsidRPr="00BE2064">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12" w:author="Huawei" w:date="2021-08-04T18:0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608E6AF" w14:textId="77777777" w:rsidR="006F7BED" w:rsidRPr="00BE2064" w:rsidRDefault="006F7BED" w:rsidP="00FB1E50">
            <w:pPr>
              <w:pStyle w:val="TAC"/>
            </w:pPr>
            <w:r w:rsidRPr="00BE2064">
              <w:t>Low, Mid, High</w:t>
            </w:r>
          </w:p>
        </w:tc>
        <w:tc>
          <w:tcPr>
            <w:tcW w:w="6237" w:type="dxa"/>
            <w:gridSpan w:val="5"/>
            <w:tcBorders>
              <w:left w:val="single" w:sz="4" w:space="0" w:color="auto"/>
              <w:bottom w:val="single" w:sz="4" w:space="0" w:color="auto"/>
              <w:right w:val="single" w:sz="4" w:space="0" w:color="auto"/>
            </w:tcBorders>
            <w:shd w:val="clear" w:color="auto" w:fill="auto"/>
            <w:tcPrChange w:id="13" w:author="Huawei" w:date="2021-08-04T18:05:00Z">
              <w:tcPr>
                <w:tcW w:w="6237" w:type="dxa"/>
                <w:gridSpan w:val="5"/>
                <w:tcBorders>
                  <w:left w:val="single" w:sz="4" w:space="0" w:color="auto"/>
                  <w:bottom w:val="single" w:sz="4" w:space="0" w:color="auto"/>
                  <w:right w:val="single" w:sz="4" w:space="0" w:color="auto"/>
                </w:tcBorders>
                <w:shd w:val="clear" w:color="auto" w:fill="auto"/>
              </w:tcPr>
            </w:tcPrChange>
          </w:tcPr>
          <w:p w14:paraId="0E8698F3" w14:textId="77777777" w:rsidR="006F7BED" w:rsidRPr="00BE2064" w:rsidRDefault="006F7BED" w:rsidP="00FB1E50">
            <w:pPr>
              <w:pStyle w:val="TAL"/>
            </w:pPr>
            <w:r w:rsidRPr="00BE2064">
              <w:t>Same values as for Low, Mid and High range in clause 4.3.1.1.1.86-1 for bandwidth=10 MHz and SCS=15 kHz.</w:t>
            </w:r>
          </w:p>
        </w:tc>
      </w:tr>
      <w:tr w:rsidR="006F7BED" w:rsidRPr="00BE2064" w14:paraId="65BDC5E5" w14:textId="77777777" w:rsidTr="006F7BED">
        <w:tblPrEx>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Huawei" w:date="2021-08-04T18:05:00Z">
            <w:tblPrEx>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 w:author="Huawei" w:date="2021-08-04T18:04:00Z"/>
          <w:trPrChange w:id="16" w:author="Huawei" w:date="2021-08-04T18:05:00Z">
            <w:trPr>
              <w:jc w:val="center"/>
            </w:trPr>
          </w:trPrChange>
        </w:trPr>
        <w:tc>
          <w:tcPr>
            <w:tcW w:w="675" w:type="dxa"/>
            <w:tcBorders>
              <w:top w:val="single" w:sz="4" w:space="0" w:color="auto"/>
              <w:left w:val="single" w:sz="4" w:space="0" w:color="auto"/>
              <w:bottom w:val="single" w:sz="4" w:space="0" w:color="auto"/>
              <w:right w:val="single" w:sz="4" w:space="0" w:color="auto"/>
            </w:tcBorders>
            <w:tcPrChange w:id="17" w:author="Huawei" w:date="2021-08-04T18:05:00Z">
              <w:tcPr>
                <w:tcW w:w="675" w:type="dxa"/>
                <w:tcBorders>
                  <w:top w:val="nil"/>
                  <w:left w:val="single" w:sz="4" w:space="0" w:color="auto"/>
                  <w:bottom w:val="single" w:sz="4" w:space="0" w:color="auto"/>
                  <w:right w:val="single" w:sz="4" w:space="0" w:color="auto"/>
                </w:tcBorders>
              </w:tcPr>
            </w:tcPrChange>
          </w:tcPr>
          <w:p w14:paraId="68591A79" w14:textId="7B7F1A46" w:rsidR="006F7BED" w:rsidRPr="00BE2064" w:rsidRDefault="006F7BED" w:rsidP="00FB1E50">
            <w:pPr>
              <w:pStyle w:val="TAC"/>
              <w:rPr>
                <w:ins w:id="18" w:author="Huawei" w:date="2021-08-04T18:04:00Z"/>
                <w:lang w:eastAsia="zh-CN"/>
              </w:rPr>
            </w:pPr>
            <w:ins w:id="19" w:author="Huawei" w:date="2021-08-04T18:05:00Z">
              <w:r>
                <w:rPr>
                  <w:rFonts w:hint="eastAsia"/>
                  <w:lang w:eastAsia="zh-CN"/>
                </w:rPr>
                <w:t>n</w:t>
              </w:r>
              <w:r>
                <w:rPr>
                  <w:lang w:eastAsia="zh-CN"/>
                </w:rPr>
                <w:t>97</w:t>
              </w:r>
            </w:ins>
          </w:p>
        </w:tc>
        <w:tc>
          <w:tcPr>
            <w:tcW w:w="709" w:type="dxa"/>
            <w:tcBorders>
              <w:top w:val="single" w:sz="4" w:space="0" w:color="auto"/>
              <w:left w:val="single" w:sz="4" w:space="0" w:color="auto"/>
              <w:bottom w:val="single" w:sz="4" w:space="0" w:color="auto"/>
              <w:right w:val="single" w:sz="4" w:space="0" w:color="auto"/>
            </w:tcBorders>
            <w:tcPrChange w:id="20" w:author="Huawei" w:date="2021-08-04T18:05:00Z">
              <w:tcPr>
                <w:tcW w:w="709" w:type="dxa"/>
                <w:tcBorders>
                  <w:top w:val="nil"/>
                  <w:left w:val="single" w:sz="4" w:space="0" w:color="auto"/>
                  <w:bottom w:val="single" w:sz="4" w:space="0" w:color="auto"/>
                  <w:right w:val="single" w:sz="4" w:space="0" w:color="auto"/>
                </w:tcBorders>
              </w:tcPr>
            </w:tcPrChange>
          </w:tcPr>
          <w:p w14:paraId="3D598F11" w14:textId="206180CF" w:rsidR="006F7BED" w:rsidRPr="00BE2064" w:rsidRDefault="006F7BED" w:rsidP="00FB1E50">
            <w:pPr>
              <w:pStyle w:val="TAC"/>
              <w:rPr>
                <w:ins w:id="21" w:author="Huawei" w:date="2021-08-04T18:04:00Z"/>
                <w:lang w:eastAsia="zh-CN"/>
              </w:rPr>
            </w:pPr>
            <w:ins w:id="22" w:author="Huawei" w:date="2021-08-04T18:05:00Z">
              <w:r>
                <w:rPr>
                  <w:rFonts w:hint="eastAsia"/>
                  <w:lang w:eastAsia="zh-CN"/>
                </w:rPr>
                <w:t>1</w:t>
              </w:r>
              <w:r>
                <w:rPr>
                  <w:lang w:eastAsia="zh-CN"/>
                </w:rPr>
                <w:t>5</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23" w:author="Huawei" w:date="2021-08-04T18:05:00Z">
              <w:tcPr>
                <w:tcW w:w="709" w:type="dxa"/>
                <w:tcBorders>
                  <w:top w:val="nil"/>
                  <w:left w:val="single" w:sz="4" w:space="0" w:color="auto"/>
                  <w:bottom w:val="single" w:sz="4" w:space="0" w:color="auto"/>
                  <w:right w:val="single" w:sz="4" w:space="0" w:color="auto"/>
                </w:tcBorders>
                <w:shd w:val="clear" w:color="auto" w:fill="auto"/>
              </w:tcPr>
            </w:tcPrChange>
          </w:tcPr>
          <w:p w14:paraId="2FD2435D" w14:textId="63EC8266" w:rsidR="006F7BED" w:rsidRPr="00BE2064" w:rsidRDefault="006F7BED" w:rsidP="00FB1E50">
            <w:pPr>
              <w:pStyle w:val="TAC"/>
              <w:rPr>
                <w:ins w:id="24" w:author="Huawei" w:date="2021-08-04T18:04:00Z"/>
                <w:lang w:eastAsia="zh-CN"/>
              </w:rPr>
            </w:pPr>
            <w:ins w:id="25" w:author="Huawei" w:date="2021-08-04T18:05:00Z">
              <w:r>
                <w:rPr>
                  <w:rFonts w:hint="eastAsia"/>
                  <w:lang w:eastAsia="zh-CN"/>
                </w:rPr>
                <w:t>1</w:t>
              </w:r>
              <w:r>
                <w:rPr>
                  <w:lang w:eastAsia="zh-C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26" w:author="Huawei" w:date="2021-08-04T18:05:00Z">
              <w:tcPr>
                <w:tcW w:w="709" w:type="dxa"/>
                <w:tcBorders>
                  <w:top w:val="nil"/>
                  <w:left w:val="single" w:sz="4" w:space="0" w:color="auto"/>
                  <w:bottom w:val="single" w:sz="4" w:space="0" w:color="auto"/>
                  <w:right w:val="single" w:sz="4" w:space="0" w:color="auto"/>
                </w:tcBorders>
                <w:shd w:val="clear" w:color="auto" w:fill="auto"/>
              </w:tcPr>
            </w:tcPrChange>
          </w:tcPr>
          <w:p w14:paraId="306F0580" w14:textId="27736B1E" w:rsidR="006F7BED" w:rsidRPr="00BE2064" w:rsidRDefault="006F7BED" w:rsidP="00FB1E50">
            <w:pPr>
              <w:pStyle w:val="TAC"/>
              <w:rPr>
                <w:ins w:id="27" w:author="Huawei" w:date="2021-08-04T18:04:00Z"/>
                <w:lang w:eastAsia="zh-CN"/>
              </w:rPr>
            </w:pPr>
            <w:ins w:id="28" w:author="Huawei" w:date="2021-08-04T18:05:00Z">
              <w:r>
                <w:rPr>
                  <w:lang w:eastAsia="zh-CN"/>
                </w:rPr>
                <w:t>52</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29" w:author="Huawei" w:date="2021-08-04T18:05:00Z">
              <w:tcPr>
                <w:tcW w:w="992" w:type="dxa"/>
                <w:tcBorders>
                  <w:top w:val="nil"/>
                  <w:left w:val="single" w:sz="4" w:space="0" w:color="auto"/>
                  <w:bottom w:val="single" w:sz="4" w:space="0" w:color="auto"/>
                  <w:right w:val="single" w:sz="4" w:space="0" w:color="auto"/>
                </w:tcBorders>
                <w:shd w:val="clear" w:color="auto" w:fill="auto"/>
              </w:tcPr>
            </w:tcPrChange>
          </w:tcPr>
          <w:p w14:paraId="2E32DA9D" w14:textId="7D4FE9CC" w:rsidR="006F7BED" w:rsidRPr="00BE2064" w:rsidRDefault="006F7BED" w:rsidP="00FB1E50">
            <w:pPr>
              <w:pStyle w:val="TAC"/>
              <w:rPr>
                <w:ins w:id="30" w:author="Huawei" w:date="2021-08-04T18:04:00Z"/>
                <w:lang w:eastAsia="zh-CN"/>
              </w:rPr>
            </w:pPr>
            <w:ins w:id="31" w:author="Huawei" w:date="2021-08-04T18:05:00Z">
              <w:r>
                <w:rPr>
                  <w:rFonts w:hint="eastAsia"/>
                  <w:lang w:eastAsia="zh-CN"/>
                </w:rPr>
                <w:t>U</w:t>
              </w:r>
              <w:r>
                <w:rPr>
                  <w:lang w:eastAsia="zh-CN"/>
                </w:rPr>
                <w:t>plink</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32" w:author="Huawei" w:date="2021-08-04T18:0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6FF98E13" w14:textId="2BAF25FC" w:rsidR="006F7BED" w:rsidRPr="00BE2064" w:rsidRDefault="006F7BED" w:rsidP="00FB1E50">
            <w:pPr>
              <w:pStyle w:val="TAC"/>
              <w:rPr>
                <w:ins w:id="33" w:author="Huawei" w:date="2021-08-04T18:04:00Z"/>
              </w:rPr>
            </w:pPr>
            <w:ins w:id="34" w:author="Huawei" w:date="2021-08-04T18:05:00Z">
              <w:r w:rsidRPr="00BE2064">
                <w:t>Low, Mid, High</w:t>
              </w:r>
            </w:ins>
          </w:p>
        </w:tc>
        <w:tc>
          <w:tcPr>
            <w:tcW w:w="6237" w:type="dxa"/>
            <w:gridSpan w:val="5"/>
            <w:tcBorders>
              <w:top w:val="single" w:sz="4" w:space="0" w:color="auto"/>
              <w:left w:val="single" w:sz="4" w:space="0" w:color="auto"/>
              <w:bottom w:val="single" w:sz="4" w:space="0" w:color="auto"/>
              <w:right w:val="single" w:sz="4" w:space="0" w:color="auto"/>
            </w:tcBorders>
            <w:shd w:val="clear" w:color="auto" w:fill="auto"/>
            <w:tcPrChange w:id="35" w:author="Huawei" w:date="2021-08-04T18:05:00Z">
              <w:tcPr>
                <w:tcW w:w="6237" w:type="dxa"/>
                <w:gridSpan w:val="5"/>
                <w:tcBorders>
                  <w:left w:val="single" w:sz="4" w:space="0" w:color="auto"/>
                  <w:bottom w:val="single" w:sz="4" w:space="0" w:color="auto"/>
                  <w:right w:val="single" w:sz="4" w:space="0" w:color="auto"/>
                </w:tcBorders>
                <w:shd w:val="clear" w:color="auto" w:fill="auto"/>
              </w:tcPr>
            </w:tcPrChange>
          </w:tcPr>
          <w:p w14:paraId="53CC7553" w14:textId="2D7D9052" w:rsidR="006F7BED" w:rsidRPr="00BE2064" w:rsidRDefault="006F7BED" w:rsidP="006F7BED">
            <w:pPr>
              <w:pStyle w:val="TAL"/>
              <w:rPr>
                <w:ins w:id="36" w:author="Huawei" w:date="2021-08-04T18:04:00Z"/>
              </w:rPr>
            </w:pPr>
            <w:ins w:id="37" w:author="Huawei" w:date="2021-08-04T18:05:00Z">
              <w:r w:rsidRPr="00BE2064">
                <w:t>Same values as for Low, Mid and High range in clause 4.3.1.1.1.</w:t>
              </w:r>
            </w:ins>
            <w:ins w:id="38" w:author="Huawei" w:date="2021-08-04T18:06:00Z">
              <w:r>
                <w:t>97</w:t>
              </w:r>
            </w:ins>
            <w:ins w:id="39" w:author="Huawei" w:date="2021-08-04T18:05:00Z">
              <w:r w:rsidRPr="00BE2064">
                <w:t>-1 for bandwidth=10 MHz and SCS=15 kHz.</w:t>
              </w:r>
            </w:ins>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0" w:name="OLE_LINK33"/>
      <w:bookmarkStart w:id="41" w:name="OLE_LINK34"/>
      <w:r w:rsidRPr="006A6DC8">
        <w:rPr>
          <w:noProof/>
          <w:color w:val="FF0000"/>
        </w:rPr>
        <w:t>&lt;</w:t>
      </w:r>
      <w:r>
        <w:rPr>
          <w:noProof/>
          <w:color w:val="FF0000"/>
        </w:rPr>
        <w:t>End of Changes</w:t>
      </w:r>
      <w:r w:rsidRPr="006A6DC8">
        <w:rPr>
          <w:noProof/>
          <w:color w:val="FF0000"/>
        </w:rPr>
        <w:t>&gt;</w:t>
      </w:r>
    </w:p>
    <w:bookmarkEnd w:id="40"/>
    <w:bookmarkEnd w:id="4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BE78F" w14:textId="77777777" w:rsidR="00662344" w:rsidRDefault="00662344">
      <w:r>
        <w:separator/>
      </w:r>
    </w:p>
  </w:endnote>
  <w:endnote w:type="continuationSeparator" w:id="0">
    <w:p w14:paraId="6A4EDA75" w14:textId="77777777" w:rsidR="00662344" w:rsidRDefault="00662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D6589" w14:textId="77777777" w:rsidR="00662344" w:rsidRDefault="00662344">
      <w:r>
        <w:separator/>
      </w:r>
    </w:p>
  </w:footnote>
  <w:footnote w:type="continuationSeparator" w:id="0">
    <w:p w14:paraId="5C5505DB" w14:textId="77777777" w:rsidR="00662344" w:rsidRDefault="00662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E61E5"/>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E8"/>
    <w:rsid w:val="003C0C1C"/>
    <w:rsid w:val="003D3AB0"/>
    <w:rsid w:val="003D6CDD"/>
    <w:rsid w:val="003E1A36"/>
    <w:rsid w:val="003E6B28"/>
    <w:rsid w:val="00403A78"/>
    <w:rsid w:val="00410371"/>
    <w:rsid w:val="00414694"/>
    <w:rsid w:val="004226F9"/>
    <w:rsid w:val="004242F1"/>
    <w:rsid w:val="00484060"/>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2344"/>
    <w:rsid w:val="00665C47"/>
    <w:rsid w:val="00695808"/>
    <w:rsid w:val="006B0071"/>
    <w:rsid w:val="006B46FB"/>
    <w:rsid w:val="006D4C3F"/>
    <w:rsid w:val="006D58A9"/>
    <w:rsid w:val="006E21FB"/>
    <w:rsid w:val="006F7BED"/>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3D91"/>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DE79C6"/>
    <w:rsid w:val="00E13F3D"/>
    <w:rsid w:val="00E34898"/>
    <w:rsid w:val="00EB09B7"/>
    <w:rsid w:val="00EE7D7C"/>
    <w:rsid w:val="00EF2792"/>
    <w:rsid w:val="00F25D98"/>
    <w:rsid w:val="00F300FB"/>
    <w:rsid w:val="00F419A4"/>
    <w:rsid w:val="00FB6386"/>
    <w:rsid w:val="00FC3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53382-0A56-49D4-ADBE-28F9DE6FA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714</Words>
  <Characters>4073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2021-08-04T10:00:00Z</dcterms:created>
  <dcterms:modified xsi:type="dcterms:W3CDTF">2021-08-06T08:31:00Z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(3)Wp8HJYS40lMVWCALrNrZX+3HKP7wEWY47kKfNcDKVyTRjZo227wN8v/N1FjCGGhE2R+0rRa6
WykdOcN2Dx++fmJlHK8kXKtLNRTlHCNTSl2pDJtwAfgTe2cP0SofsuZETcZA1zYT6+Ix43y4
YGNKWb8d6rdMfXvgpligAGVnTmqi1lScLWSlZmWrZjVPyOx0TOxipkbHVINRDEPCk4jdlUTp
O3XPC29UH3q/Y4SKDI</vt:lpwstr>
  </property>
  <property fmtid="{D5CDD505-2E9C-101B-9397-08002B2CF9AE}" pid="22" name="_2015_ms_pID_7253431">
    <vt:lpwstr>ZX2/zgDOAasImhCiuR9rf06zzMrUPtbwlcOJ83bRmpXbAymiZjOHPw
vNfYXLnj04vmvbSssvo4Eza7jnLLOmpsPY+GTqLldLUCtqBFcZrOjzzDXmXP4BLCvW2LwvkJ
eczLpKWnIfeHYI/MhjAwIcHINzhPacDOAU1EzJ1lo/BUGdGf2xgnPs8WX3SziAglFXewwFzy
bnJWsfdiF4utJefhdAlej53VGaWkWSMwhczg</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